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F40BBE">
        <w:rPr>
          <w:b/>
          <w:i/>
          <w:noProof/>
          <w:sz w:val="28"/>
        </w:rPr>
        <w:t>2849</w:t>
      </w:r>
    </w:p>
    <w:p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06A" w:rsidRDefault="00F40BBE">
            <w:pPr>
              <w:pStyle w:val="CRCoverPage"/>
              <w:spacing w:after="0"/>
              <w:rPr>
                <w:noProof/>
              </w:rPr>
            </w:pPr>
            <w:r w:rsidRPr="00762BDE"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  <w:hideMark/>
          </w:tcPr>
          <w:p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B9606A" w:rsidRDefault="00F40B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:rsidTr="00B9606A">
        <w:tc>
          <w:tcPr>
            <w:tcW w:w="9641" w:type="dxa"/>
            <w:gridSpan w:val="9"/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:rsidTr="00B9606A">
        <w:tc>
          <w:tcPr>
            <w:tcW w:w="2835" w:type="dxa"/>
            <w:hideMark/>
          </w:tcPr>
          <w:p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:rsidTr="00B9606A">
        <w:tc>
          <w:tcPr>
            <w:tcW w:w="9640" w:type="dxa"/>
            <w:gridSpan w:val="11"/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</w:t>
            </w:r>
            <w:bookmarkStart w:id="0" w:name="_GoBack"/>
            <w:bookmarkEnd w:id="0"/>
            <w:r>
              <w:rPr>
                <w:i/>
                <w:noProof/>
                <w:sz w:val="18"/>
              </w:rPr>
              <w:t>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:rsidTr="00B9606A">
        <w:tc>
          <w:tcPr>
            <w:tcW w:w="1843" w:type="dxa"/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t> IE is provided in the CG-</w:t>
            </w:r>
            <w:proofErr w:type="spellStart"/>
            <w:r w:rsidR="00DA342B" w:rsidRPr="00DA342B">
              <w:t>ConfigInfo</w:t>
            </w:r>
            <w:proofErr w:type="spellEnd"/>
            <w:r w:rsidR="00DA342B" w:rsidRPr="00DA342B">
              <w:t>, we clarify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procedure text 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</w:t>
            </w:r>
            <w:r w:rsidRPr="004623B4">
              <w:rPr>
                <w:noProof/>
              </w:rPr>
              <w:t>eceiving node behavior</w:t>
            </w:r>
            <w:r>
              <w:rPr>
                <w:noProof/>
              </w:rPr>
              <w:t xml:space="preserve"> and the</w:t>
            </w:r>
            <w:r w:rsidRPr="004623B4">
              <w:rPr>
                <w:noProof/>
              </w:rPr>
              <w:t xml:space="preserve"> inclusion conditions </w:t>
            </w:r>
            <w:r>
              <w:rPr>
                <w:noProof/>
              </w:rPr>
              <w:t xml:space="preserve">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:rsidTr="00B9606A">
        <w:tc>
          <w:tcPr>
            <w:tcW w:w="2694" w:type="dxa"/>
            <w:gridSpan w:val="2"/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8.3.1, 8.3.4, 9.3.1.2</w:t>
            </w:r>
            <w:r w:rsidR="00B83A5F">
              <w:rPr>
                <w:noProof/>
              </w:rPr>
              <w:t>, 9.3.1.25</w:t>
            </w:r>
            <w:r>
              <w:rPr>
                <w:noProof/>
              </w:rPr>
              <w:t xml:space="preserve"> and 9.4.5</w:t>
            </w: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:rsidR="00B9606A" w:rsidRDefault="00B9606A" w:rsidP="00CE4033">
      <w:pPr>
        <w:jc w:val="center"/>
        <w:rPr>
          <w:color w:val="FF0000"/>
        </w:rPr>
      </w:pPr>
      <w:bookmarkStart w:id="1" w:name="_Toc367182965"/>
    </w:p>
    <w:p w:rsidR="00B9606A" w:rsidRDefault="00B9606A" w:rsidP="00CE4033">
      <w:pPr>
        <w:jc w:val="center"/>
        <w:rPr>
          <w:color w:val="FF0000"/>
        </w:rPr>
      </w:pPr>
    </w:p>
    <w:p w:rsidR="00B9606A" w:rsidRDefault="00B9606A" w:rsidP="00CE4033">
      <w:pPr>
        <w:jc w:val="center"/>
        <w:rPr>
          <w:color w:val="FF0000"/>
        </w:rPr>
      </w:pPr>
    </w:p>
    <w:p w:rsidR="00B9606A" w:rsidRDefault="00B9606A" w:rsidP="00CE4033">
      <w:pPr>
        <w:jc w:val="center"/>
        <w:rPr>
          <w:color w:val="FF0000"/>
        </w:rPr>
      </w:pPr>
    </w:p>
    <w:p w:rsidR="00B9606A" w:rsidRDefault="00B9606A" w:rsidP="00CE4033">
      <w:pPr>
        <w:jc w:val="center"/>
        <w:rPr>
          <w:color w:val="FF0000"/>
        </w:rPr>
      </w:pPr>
    </w:p>
    <w:p w:rsidR="00B9606A" w:rsidRDefault="00B9606A" w:rsidP="00CE4033">
      <w:pPr>
        <w:jc w:val="center"/>
        <w:rPr>
          <w:color w:val="FF0000"/>
        </w:rPr>
      </w:pPr>
    </w:p>
    <w:p w:rsidR="00B9606A" w:rsidRDefault="00B9606A" w:rsidP="00CE4033">
      <w:pPr>
        <w:jc w:val="center"/>
        <w:rPr>
          <w:color w:val="FF0000"/>
        </w:rPr>
      </w:pPr>
    </w:p>
    <w:p w:rsidR="00B9606A" w:rsidRDefault="00B9606A" w:rsidP="00CE4033">
      <w:pPr>
        <w:jc w:val="center"/>
        <w:rPr>
          <w:color w:val="FF0000"/>
        </w:rPr>
      </w:pPr>
    </w:p>
    <w:p w:rsidR="00B9606A" w:rsidRDefault="00B9606A" w:rsidP="00CE4033">
      <w:pPr>
        <w:jc w:val="center"/>
        <w:rPr>
          <w:color w:val="FF0000"/>
        </w:rPr>
      </w:pPr>
    </w:p>
    <w:p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:rsidR="000B0AF7" w:rsidRPr="009A0050" w:rsidRDefault="000B0AF7" w:rsidP="000B0AF7">
      <w:pPr>
        <w:pStyle w:val="Heading2"/>
      </w:pPr>
      <w:bookmarkStart w:id="2" w:name="_Toc5646145"/>
      <w:r w:rsidRPr="009A0050">
        <w:t>8.3</w:t>
      </w:r>
      <w:r w:rsidRPr="009A0050">
        <w:tab/>
        <w:t>UE Context Management procedures</w:t>
      </w:r>
      <w:bookmarkEnd w:id="2"/>
    </w:p>
    <w:p w:rsidR="000B0AF7" w:rsidRPr="009A0050" w:rsidRDefault="000B0AF7" w:rsidP="000B0AF7">
      <w:pPr>
        <w:pStyle w:val="Heading3"/>
      </w:pPr>
      <w:bookmarkStart w:id="3" w:name="_Toc5646146"/>
      <w:r w:rsidRPr="009A0050">
        <w:t>8.3.1</w:t>
      </w:r>
      <w:r w:rsidRPr="009A0050">
        <w:tab/>
        <w:t>UE Context Setup</w:t>
      </w:r>
      <w:bookmarkEnd w:id="3"/>
      <w:r w:rsidRPr="009A0050">
        <w:t xml:space="preserve"> </w:t>
      </w:r>
    </w:p>
    <w:p w:rsidR="000B0AF7" w:rsidRPr="009A0050" w:rsidRDefault="000B0AF7" w:rsidP="000B0AF7">
      <w:pPr>
        <w:pStyle w:val="Heading4"/>
        <w:rPr>
          <w:lang w:eastAsia="zh-CN"/>
        </w:rPr>
      </w:pPr>
      <w:bookmarkStart w:id="4" w:name="_Toc5646147"/>
      <w:r w:rsidRPr="009A0050">
        <w:t>8.3.1.1</w:t>
      </w:r>
      <w:r w:rsidRPr="009A0050">
        <w:tab/>
        <w:t>General</w:t>
      </w:r>
      <w:bookmarkEnd w:id="4"/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:rsidR="000B0AF7" w:rsidRPr="009A0050" w:rsidRDefault="000B0AF7" w:rsidP="000B0AF7">
      <w:pPr>
        <w:pStyle w:val="Heading4"/>
      </w:pPr>
      <w:bookmarkStart w:id="5" w:name="_Toc5646148"/>
      <w:r w:rsidRPr="009A0050">
        <w:t>8.3.1.2</w:t>
      </w:r>
      <w:r w:rsidRPr="009A0050">
        <w:tab/>
        <w:t>Successful Operation</w:t>
      </w:r>
      <w:bookmarkEnd w:id="5"/>
    </w:p>
    <w:p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AF7" w:rsidRPr="009A0050" w:rsidRDefault="000B0AF7" w:rsidP="000B0AF7">
      <w:pPr>
        <w:pStyle w:val="TF"/>
      </w:pPr>
      <w:r w:rsidRPr="009A0050">
        <w:t>Figure 8.3.1.2-1: UE Context Setup Request procedure: Successful Operation</w:t>
      </w:r>
    </w:p>
    <w:p w:rsidR="000B0AF7" w:rsidRDefault="000B0AF7" w:rsidP="000B0AF7">
      <w:pPr>
        <w:rPr>
          <w:ins w:id="6" w:author="Ericsson User" w:date="2019-04-29T12:28:00Z"/>
        </w:rPr>
      </w:pPr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-CU initiates the procedure by sending UE CONTEXT SETUP REQUEST message to the </w:t>
      </w:r>
      <w:proofErr w:type="spellStart"/>
      <w:r w:rsidRPr="009A0050">
        <w:t>gNB</w:t>
      </w:r>
      <w:proofErr w:type="spellEnd"/>
      <w:r w:rsidRPr="009A0050">
        <w:t xml:space="preserve">-DU. If the </w:t>
      </w:r>
      <w:proofErr w:type="spellStart"/>
      <w:r w:rsidRPr="009A0050">
        <w:t>gNB</w:t>
      </w:r>
      <w:proofErr w:type="spellEnd"/>
      <w:r w:rsidRPr="009A0050">
        <w:t xml:space="preserve">-DU succeeds to establish the UE context, it replies to the </w:t>
      </w:r>
      <w:proofErr w:type="spellStart"/>
      <w:r w:rsidRPr="009A0050">
        <w:t>gNB</w:t>
      </w:r>
      <w:proofErr w:type="spellEnd"/>
      <w:r w:rsidRPr="009A0050">
        <w:t>-CU with UE CONTEXT SETUP RESPONSE. If no UE-associated logical F1-connection exists, the UE-associated logical F1-connection shall be established as part of the procedure.</w:t>
      </w:r>
    </w:p>
    <w:p w:rsidR="00A97937" w:rsidRDefault="00DA342B" w:rsidP="00A97937">
      <w:pPr>
        <w:rPr>
          <w:ins w:id="7" w:author="Ericsson User" w:date="2019-04-29T12:28:00Z"/>
          <w:lang w:eastAsia="zh-CN"/>
        </w:rPr>
      </w:pPr>
      <w:ins w:id="8" w:author="Ericsson User" w:date="2019-05-03T21:16:00Z">
        <w:r>
          <w:t>I</w:t>
        </w:r>
      </w:ins>
      <w:ins w:id="9" w:author="Ericsson User" w:date="2019-04-29T12:28:00Z">
        <w:r w:rsidR="00A97937">
          <w:t xml:space="preserve">f the </w:t>
        </w:r>
        <w:r w:rsidR="00A97937" w:rsidRPr="004C1683">
          <w:rPr>
            <w:lang w:eastAsia="zh-CN"/>
          </w:rPr>
          <w:t>UE-</w:t>
        </w:r>
        <w:proofErr w:type="spellStart"/>
        <w:r w:rsidR="00A97937" w:rsidRPr="004C1683">
          <w:rPr>
            <w:lang w:eastAsia="zh-CN"/>
          </w:rPr>
          <w:t>CapabilityRAT</w:t>
        </w:r>
        <w:proofErr w:type="spellEnd"/>
        <w:r w:rsidR="00A97937" w:rsidRPr="004C1683">
          <w:rPr>
            <w:lang w:eastAsia="zh-CN"/>
          </w:rPr>
          <w:t>-</w:t>
        </w:r>
        <w:proofErr w:type="spellStart"/>
        <w:r w:rsidR="00A97937" w:rsidRPr="004C1683">
          <w:rPr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is available at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-CU, the </w:t>
        </w:r>
        <w:r w:rsidR="00A97937" w:rsidRPr="00F67608">
          <w:rPr>
            <w:i/>
            <w:lang w:eastAsia="zh-CN"/>
          </w:rPr>
          <w:t>UE-</w:t>
        </w:r>
        <w:proofErr w:type="spellStart"/>
        <w:r w:rsidR="00A97937" w:rsidRPr="00F67608">
          <w:rPr>
            <w:i/>
            <w:lang w:eastAsia="zh-CN"/>
          </w:rPr>
          <w:t>CapabilityRAT</w:t>
        </w:r>
        <w:proofErr w:type="spellEnd"/>
        <w:r w:rsidR="00A97937" w:rsidRPr="00F67608">
          <w:rPr>
            <w:i/>
            <w:lang w:eastAsia="zh-CN"/>
          </w:rPr>
          <w:t>-</w:t>
        </w:r>
        <w:proofErr w:type="spellStart"/>
        <w:r w:rsidR="00A97937" w:rsidRPr="00F67608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shall be included in the UE CONTEXT SETUP REQUEST.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take this information into account for UE specific configurations. </w:t>
        </w:r>
      </w:ins>
    </w:p>
    <w:p w:rsidR="00A97937" w:rsidRDefault="00DA342B" w:rsidP="00A97937">
      <w:pPr>
        <w:rPr>
          <w:ins w:id="10" w:author="Ericsson User" w:date="2019-04-29T12:28:00Z"/>
        </w:rPr>
      </w:pPr>
      <w:ins w:id="11" w:author="Ericsson User" w:date="2019-05-03T21:16:00Z">
        <w:r>
          <w:t>I</w:t>
        </w:r>
      </w:ins>
      <w:ins w:id="12" w:author="Ericsson User" w:date="2019-04-29T12:28:00Z">
        <w:r w:rsidR="00A97937">
          <w:t xml:space="preserve">f the </w:t>
        </w:r>
        <w:r w:rsidR="00A97937" w:rsidRPr="00F67608">
          <w:rPr>
            <w:i/>
            <w:lang w:eastAsia="zh-CN"/>
          </w:rPr>
          <w:t>UE-</w:t>
        </w:r>
        <w:proofErr w:type="spellStart"/>
        <w:r w:rsidR="00A97937" w:rsidRPr="00F67608">
          <w:rPr>
            <w:i/>
            <w:lang w:eastAsia="zh-CN"/>
          </w:rPr>
          <w:t>CapabilityRAT</w:t>
        </w:r>
        <w:proofErr w:type="spellEnd"/>
        <w:r w:rsidR="00A97937" w:rsidRPr="00F67608">
          <w:rPr>
            <w:i/>
            <w:lang w:eastAsia="zh-CN"/>
          </w:rPr>
          <w:t>-</w:t>
        </w:r>
        <w:proofErr w:type="spellStart"/>
        <w:r w:rsidR="00A97937" w:rsidRPr="00F67608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is not present in the UE CONTEXT SETUP REQUEST,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fail to setup any DRB contained in the </w:t>
        </w:r>
        <w:r w:rsidR="00A97937">
          <w:rPr>
            <w:rFonts w:hint="eastAsia"/>
            <w:i/>
            <w:iCs/>
            <w:lang w:val="en-US" w:eastAsia="zh-CN"/>
          </w:rPr>
          <w:t>D</w:t>
        </w:r>
        <w:r w:rsidR="00A97937" w:rsidRPr="00E20CCA">
          <w:rPr>
            <w:i/>
            <w:iCs/>
          </w:rPr>
          <w:t xml:space="preserve">RB </w:t>
        </w:r>
        <w:r w:rsidR="00A97937">
          <w:rPr>
            <w:i/>
          </w:rPr>
          <w:t>To Be Setup List</w:t>
        </w:r>
        <w:r w:rsidR="00A97937">
          <w:t xml:space="preserve"> IE with an appropriate cause value</w:t>
        </w:r>
        <w:r w:rsidR="00A97937">
          <w:rPr>
            <w:lang w:eastAsia="zh-CN"/>
          </w:rPr>
          <w:t>.</w:t>
        </w:r>
      </w:ins>
    </w:p>
    <w:p w:rsidR="00A97937" w:rsidRPr="009A0050" w:rsidRDefault="00A97937" w:rsidP="000B0AF7"/>
    <w:p w:rsidR="000B0AF7" w:rsidRPr="009A0050" w:rsidRDefault="000B0AF7" w:rsidP="000B0AF7">
      <w:pPr>
        <w:rPr>
          <w:lang w:eastAsia="ja-JP"/>
        </w:rPr>
      </w:pPr>
      <w:r w:rsidRPr="009A0050">
        <w:t xml:space="preserve">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:rsidR="000B0AF7" w:rsidRPr="009A0050" w:rsidRDefault="000B0AF7" w:rsidP="000B0AF7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SETUP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</w:p>
    <w:p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</w:t>
      </w:r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:rsidR="000B0AF7" w:rsidRPr="009A0050" w:rsidRDefault="000B0AF7" w:rsidP="000B0AF7">
      <w:r w:rsidRPr="009A0050">
        <w:lastRenderedPageBreak/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use the provided value from the </w:t>
      </w:r>
      <w:proofErr w:type="spellStart"/>
      <w:r w:rsidRPr="009A0050">
        <w:t>gNB</w:t>
      </w:r>
      <w:proofErr w:type="spellEnd"/>
      <w:r w:rsidRPr="009A0050">
        <w:t>-CU.</w:t>
      </w:r>
    </w:p>
    <w:p w:rsidR="000B0AF7" w:rsidRPr="009A0050" w:rsidRDefault="000B0AF7" w:rsidP="000B0AF7"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is contained in the UE CONTEXT SETUP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>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SETUP RESPONSE message, the result for all the requested DRBs and SRBs in the following way: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:rsidR="000B0AF7" w:rsidRPr="009A0050" w:rsidRDefault="000B0AF7" w:rsidP="000B0AF7">
      <w:r w:rsidRPr="009A0050">
        <w:t xml:space="preserve">For EN-DC operation, the </w:t>
      </w:r>
      <w:proofErr w:type="spellStart"/>
      <w:r w:rsidRPr="009A0050">
        <w:t>gNB</w:t>
      </w:r>
      <w:proofErr w:type="spellEnd"/>
      <w:r w:rsidRPr="009A0050">
        <w:t>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:rsidR="000B0AF7" w:rsidRPr="009A0050" w:rsidRDefault="000B0AF7" w:rsidP="000B0AF7">
      <w:r w:rsidRPr="009A0050">
        <w:t xml:space="preserve">For NG-RAN operation, the </w:t>
      </w:r>
      <w:proofErr w:type="spellStart"/>
      <w:r w:rsidRPr="009A0050">
        <w:t>gNB</w:t>
      </w:r>
      <w:proofErr w:type="spellEnd"/>
      <w:r w:rsidRPr="009A0050">
        <w:t xml:space="preserve">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:rsidR="000B0AF7" w:rsidRPr="009A0050" w:rsidRDefault="000B0AF7" w:rsidP="000B0AF7">
      <w:r w:rsidRPr="009A0050">
        <w:t>For DC operation, the CG-</w:t>
      </w:r>
      <w:proofErr w:type="spellStart"/>
      <w:r w:rsidRPr="009A0050">
        <w:t>ConfigInfo</w:t>
      </w:r>
      <w:proofErr w:type="spellEnd"/>
      <w:r w:rsidRPr="009A0050">
        <w:t xml:space="preserve"> IE shall be included in the CU to DU RRC Information IE at the </w:t>
      </w:r>
      <w:proofErr w:type="spellStart"/>
      <w:r w:rsidRPr="009A0050">
        <w:t>gNB</w:t>
      </w:r>
      <w:proofErr w:type="spellEnd"/>
      <w:r w:rsidRPr="009A0050">
        <w:t xml:space="preserve"> acting as secondary node. If the CG-</w:t>
      </w:r>
      <w:proofErr w:type="spellStart"/>
      <w:r w:rsidRPr="009A0050">
        <w:t>ConfigInfo</w:t>
      </w:r>
      <w:proofErr w:type="spellEnd"/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>-DU shall regard it as a reconfiguration with sync as defined in TS 38.331 [8].</w:t>
      </w:r>
    </w:p>
    <w:p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HandoverPreparationInformation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of the </w:t>
      </w:r>
      <w:proofErr w:type="spellStart"/>
      <w:r w:rsidRPr="009A0050">
        <w:t>gNB</w:t>
      </w:r>
      <w:proofErr w:type="spellEnd"/>
      <w:r w:rsidRPr="009A0050">
        <w:t xml:space="preserve"> acting as master node shall regard it as a reconfiguration with </w:t>
      </w:r>
      <w:r w:rsidRPr="009A0050">
        <w:lastRenderedPageBreak/>
        <w:t xml:space="preserve">sync as defined in TS 38.331 [8]. The </w:t>
      </w:r>
      <w:proofErr w:type="spellStart"/>
      <w:r w:rsidRPr="009A0050">
        <w:t>gNB</w:t>
      </w:r>
      <w:proofErr w:type="spellEnd"/>
      <w:r w:rsidRPr="009A0050">
        <w:t xml:space="preserve">-CU of the </w:t>
      </w:r>
      <w:proofErr w:type="spellStart"/>
      <w:r w:rsidRPr="009A0050">
        <w:t>gNB</w:t>
      </w:r>
      <w:proofErr w:type="spellEnd"/>
      <w:r w:rsidRPr="009A0050">
        <w:t xml:space="preserve"> acting as master node shall only initiate the UE Context Setup procedure for handover or secondary node addition when at least one DRB is setup for the UE.</w:t>
      </w:r>
    </w:p>
    <w:p w:rsidR="000B0AF7" w:rsidRPr="009A0050" w:rsidRDefault="000B0AF7" w:rsidP="000B0AF7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it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0B0AF7" w:rsidRPr="009A0050" w:rsidRDefault="000B0AF7" w:rsidP="000B0AF7"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:rsidR="000B0AF7" w:rsidRPr="009A0050" w:rsidRDefault="000B0AF7" w:rsidP="000B0AF7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shall, if supported, use it to determine the characteristics of the UE for subsequent handling.</w:t>
      </w:r>
    </w:p>
    <w:p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SETUP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does not support UE inactivity monitoring for the UE. </w:t>
      </w:r>
    </w:p>
    <w:p w:rsidR="000B0AF7" w:rsidRPr="009A0050" w:rsidRDefault="000B0AF7" w:rsidP="000B0AF7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:rsidR="000B0AF7" w:rsidRPr="009A0050" w:rsidRDefault="000B0AF7" w:rsidP="000B0AF7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 xml:space="preserve">-CU shall consider that the C-RNTI has been allocated by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>-DU for this UE context.</w:t>
      </w:r>
    </w:p>
    <w:p w:rsidR="000B0AF7" w:rsidRPr="009A0050" w:rsidRDefault="000B0AF7" w:rsidP="000B0AF7">
      <w:r w:rsidRPr="009A0050">
        <w:t>The UE Context Setup Procedure is not used to configure SRB0.</w:t>
      </w:r>
    </w:p>
    <w:p w:rsidR="000B0AF7" w:rsidRPr="009A0050" w:rsidRDefault="000B0AF7" w:rsidP="000B0AF7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 via SRB1.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0B0AF7" w:rsidRPr="009A0050" w:rsidRDefault="000B0AF7" w:rsidP="000B0AF7">
      <w:r w:rsidRPr="009A0050">
        <w:rPr>
          <w:snapToGrid w:val="0"/>
        </w:rPr>
        <w:lastRenderedPageBreak/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proofErr w:type="spellStart"/>
      <w:r w:rsidRPr="009A0050">
        <w:rPr>
          <w:rFonts w:hint="eastAsia"/>
          <w:snapToGrid w:val="0"/>
          <w:lang w:eastAsia="zh-CN"/>
        </w:rPr>
        <w:t>gNB</w:t>
      </w:r>
      <w:proofErr w:type="spellEnd"/>
      <w:r w:rsidRPr="009A0050">
        <w:rPr>
          <w:rFonts w:hint="eastAsia"/>
          <w:snapToGrid w:val="0"/>
          <w:lang w:eastAsia="zh-CN"/>
        </w:rPr>
        <w:t>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</w:p>
    <w:p w:rsidR="000B0AF7" w:rsidRPr="009A0050" w:rsidRDefault="000B0AF7" w:rsidP="000B0AF7">
      <w:pPr>
        <w:pStyle w:val="Heading4"/>
        <w:rPr>
          <w:b/>
        </w:rPr>
      </w:pPr>
      <w:bookmarkStart w:id="13" w:name="_Toc5646149"/>
      <w:r w:rsidRPr="009A0050">
        <w:t>8.3.1.3</w:t>
      </w:r>
      <w:r w:rsidRPr="009A0050">
        <w:tab/>
        <w:t>Unsuccessful Operation</w:t>
      </w:r>
      <w:bookmarkEnd w:id="13"/>
    </w:p>
    <w:p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AF7" w:rsidRPr="009A0050" w:rsidRDefault="000B0AF7" w:rsidP="000B0AF7">
      <w:pPr>
        <w:pStyle w:val="TF"/>
      </w:pPr>
      <w:r w:rsidRPr="009A0050">
        <w:t>Figure 8.3.1.3-1: UE Context Setup Request procedure: unsuccessful Operation</w:t>
      </w:r>
    </w:p>
    <w:p w:rsidR="000B0AF7" w:rsidRPr="009A0050" w:rsidRDefault="000B0AF7" w:rsidP="000B0AF7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-DU is not able to establish an F1 UE context, or cannot even establish one bearer it shall consider the procedure as failed and reply with the UE CONTEXT SETUP FAILURE message.</w:t>
      </w:r>
    </w:p>
    <w:p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SETUP REQUEST message, it shall reply with the UE CONTEXT SETUP FAILURE message</w:t>
      </w:r>
      <w:r w:rsidRPr="009A0050">
        <w:t xml:space="preserve"> with an appropriate cause value. Further, if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>IE</w:t>
      </w:r>
      <w:r w:rsidRPr="009A0050">
        <w:rPr>
          <w:i/>
        </w:rPr>
        <w:t xml:space="preserve"> </w:t>
      </w:r>
      <w:r w:rsidRPr="009A0050">
        <w:t xml:space="preserve">is included in the UE CONTEXT SETUP REQUEST message and the </w:t>
      </w:r>
      <w:proofErr w:type="spellStart"/>
      <w:r w:rsidRPr="009A0050">
        <w:t>gNB</w:t>
      </w:r>
      <w:proofErr w:type="spellEnd"/>
      <w:r w:rsidRPr="009A0050">
        <w:t xml:space="preserve">-DU is not able to accept the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ID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shall, if supported, include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in the UE CONTEXT SETUP FAILURE message and the </w:t>
      </w:r>
      <w:proofErr w:type="spellStart"/>
      <w:r w:rsidRPr="009A0050">
        <w:t>gNB</w:t>
      </w:r>
      <w:proofErr w:type="spellEnd"/>
      <w:r w:rsidRPr="009A0050">
        <w:t xml:space="preserve">-CU should take this into account for selection of an opportune </w:t>
      </w:r>
      <w:proofErr w:type="spellStart"/>
      <w:r w:rsidRPr="009A0050">
        <w:t>SpCell</w:t>
      </w:r>
      <w:proofErr w:type="spellEnd"/>
      <w:r w:rsidRPr="009A0050">
        <w:t xml:space="preserve">. The </w:t>
      </w:r>
      <w:proofErr w:type="spellStart"/>
      <w:r w:rsidRPr="009A0050">
        <w:t>gNB</w:t>
      </w:r>
      <w:proofErr w:type="spellEnd"/>
      <w:r w:rsidRPr="009A0050">
        <w:t xml:space="preserve">-DU shall include the cells in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</w:t>
      </w:r>
      <w:r w:rsidRPr="009A0050">
        <w:t xml:space="preserve"> IE in a priority order, where the first cell in the list is the one most desired and the last one is the one least desired (e.g., based on load conditions). If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is present but no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Item </w:t>
      </w:r>
      <w:r w:rsidRPr="009A0050">
        <w:t xml:space="preserve">IE is present, the </w:t>
      </w:r>
      <w:proofErr w:type="spellStart"/>
      <w:r w:rsidRPr="009A0050">
        <w:t>gNB</w:t>
      </w:r>
      <w:proofErr w:type="spellEnd"/>
      <w:r w:rsidRPr="009A0050">
        <w:t xml:space="preserve">-CU should assume that none of the cells in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are acceptable for the </w:t>
      </w:r>
      <w:proofErr w:type="spellStart"/>
      <w:r w:rsidRPr="009A0050">
        <w:t>gNB</w:t>
      </w:r>
      <w:proofErr w:type="spellEnd"/>
      <w:r w:rsidRPr="009A0050">
        <w:t>-DU.</w:t>
      </w:r>
    </w:p>
    <w:p w:rsidR="000B0AF7" w:rsidRPr="009A0050" w:rsidRDefault="000B0AF7" w:rsidP="000B0AF7">
      <w:pPr>
        <w:pStyle w:val="Heading4"/>
      </w:pPr>
      <w:bookmarkStart w:id="14" w:name="_Toc5646150"/>
      <w:r w:rsidRPr="009A0050">
        <w:t>8.3.1.4</w:t>
      </w:r>
      <w:r w:rsidRPr="009A0050">
        <w:tab/>
        <w:t>Abnormal Conditions</w:t>
      </w:r>
      <w:bookmarkEnd w:id="14"/>
    </w:p>
    <w:p w:rsidR="000B0AF7" w:rsidRPr="009A0050" w:rsidRDefault="000B0AF7" w:rsidP="000B0AF7">
      <w:r w:rsidRPr="009A0050">
        <w:t>Not applicable.</w:t>
      </w:r>
    </w:p>
    <w:p w:rsidR="00AE6D3A" w:rsidRDefault="00AE6D3A" w:rsidP="003B226C">
      <w:pPr>
        <w:rPr>
          <w:color w:val="FF0000"/>
        </w:rPr>
      </w:pPr>
    </w:p>
    <w:p w:rsidR="00AE6D3A" w:rsidRDefault="00AE6D3A" w:rsidP="00CE4033">
      <w:pPr>
        <w:jc w:val="center"/>
        <w:rPr>
          <w:color w:val="FF0000"/>
        </w:rPr>
      </w:pPr>
    </w:p>
    <w:p w:rsidR="00AE6D3A" w:rsidRPr="00CE4033" w:rsidRDefault="00AE6D3A" w:rsidP="00CE4033">
      <w:pPr>
        <w:jc w:val="center"/>
        <w:rPr>
          <w:color w:val="FF0000"/>
        </w:rPr>
      </w:pPr>
    </w:p>
    <w:p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543F1C" w:rsidRDefault="00543F1C" w:rsidP="00543F1C">
      <w:pPr>
        <w:pStyle w:val="FirstChange"/>
      </w:pPr>
    </w:p>
    <w:p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:rsidR="000B0AF7" w:rsidRPr="009A0050" w:rsidRDefault="000B0AF7" w:rsidP="000B0AF7">
      <w:pPr>
        <w:pStyle w:val="Heading3"/>
        <w:rPr>
          <w:lang w:eastAsia="zh-CN"/>
        </w:rPr>
      </w:pPr>
      <w:bookmarkStart w:id="15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15"/>
    </w:p>
    <w:p w:rsidR="000B0AF7" w:rsidRPr="009A0050" w:rsidRDefault="000B0AF7" w:rsidP="000B0AF7">
      <w:pPr>
        <w:pStyle w:val="Heading4"/>
        <w:rPr>
          <w:lang w:eastAsia="zh-CN"/>
        </w:rPr>
      </w:pPr>
      <w:bookmarkStart w:id="16" w:name="_Toc5646160"/>
      <w:r w:rsidRPr="009A0050">
        <w:t>8.3.4.1</w:t>
      </w:r>
      <w:r w:rsidRPr="009A0050">
        <w:tab/>
        <w:t>General</w:t>
      </w:r>
      <w:bookmarkEnd w:id="16"/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:rsidR="000B0AF7" w:rsidRPr="009A0050" w:rsidRDefault="000B0AF7" w:rsidP="000B0AF7">
      <w:pPr>
        <w:pStyle w:val="Heading4"/>
      </w:pPr>
      <w:bookmarkStart w:id="17" w:name="_Toc5646161"/>
      <w:r w:rsidRPr="009A0050">
        <w:lastRenderedPageBreak/>
        <w:t>8.3.4.2</w:t>
      </w:r>
      <w:r w:rsidRPr="009A0050">
        <w:tab/>
        <w:t>Successful Operation</w:t>
      </w:r>
      <w:bookmarkEnd w:id="17"/>
    </w:p>
    <w:p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AF7" w:rsidRPr="009A0050" w:rsidRDefault="000B0AF7" w:rsidP="000B0AF7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:rsidR="000B0AF7" w:rsidRPr="009A0050" w:rsidRDefault="000B0AF7" w:rsidP="000B0AF7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:rsidR="000B0AF7" w:rsidRPr="009A0050" w:rsidRDefault="000B0AF7" w:rsidP="000B0AF7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</w:t>
      </w:r>
      <w:bookmarkStart w:id="18" w:name="_Hlk511745197"/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>.</w:t>
      </w:r>
      <w:bookmarkEnd w:id="18"/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</w:t>
      </w:r>
      <w:proofErr w:type="gramStart"/>
      <w:r w:rsidRPr="009A0050">
        <w:rPr>
          <w:snapToGrid w:val="0"/>
        </w:rPr>
        <w:t>]</w:t>
      </w:r>
      <w:r w:rsidRPr="009A0050">
        <w:rPr>
          <w:rFonts w:eastAsia="SimSun" w:hint="eastAsia"/>
          <w:snapToGrid w:val="0"/>
          <w:lang w:eastAsia="zh-CN"/>
        </w:rPr>
        <w:t>, and</w:t>
      </w:r>
      <w:proofErr w:type="gramEnd"/>
      <w:r w:rsidRPr="009A0050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proofErr w:type="gramStart"/>
      <w:r w:rsidRPr="009A0050">
        <w:rPr>
          <w:snapToGrid w:val="0"/>
        </w:rPr>
        <w:t>"</w:t>
      </w:r>
      <w:r w:rsidRPr="009A0050">
        <w:t>, or</w:t>
      </w:r>
      <w:proofErr w:type="gramEnd"/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:rsidR="000B0AF7" w:rsidRPr="009A0050" w:rsidRDefault="000B0AF7" w:rsidP="000B0AF7">
      <w:r w:rsidRPr="009A0050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-DU signalled to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-CU via the </w:t>
      </w:r>
      <w:proofErr w:type="spellStart"/>
      <w:r w:rsidRPr="009A0050">
        <w:rPr>
          <w:rFonts w:eastAsia="SimSun"/>
          <w:i/>
          <w:lang w:eastAsia="zh-CN"/>
        </w:rPr>
        <w:t>CellGroupConfig</w:t>
      </w:r>
      <w:proofErr w:type="spellEnd"/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</w:t>
      </w:r>
      <w:proofErr w:type="spellStart"/>
      <w:r w:rsidRPr="009A0050">
        <w:rPr>
          <w:rFonts w:eastAsia="SimSun"/>
          <w:lang w:eastAsia="zh-CN"/>
        </w:rPr>
        <w:t>unsuccesfully</w:t>
      </w:r>
      <w:proofErr w:type="spellEnd"/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0B0AF7" w:rsidRPr="009A0050" w:rsidRDefault="000B0AF7" w:rsidP="000B0AF7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:rsidR="000B0AF7" w:rsidRPr="009A0050" w:rsidRDefault="000B0AF7" w:rsidP="000B0AF7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:rsidR="000B0AF7" w:rsidRPr="009A0050" w:rsidRDefault="000B0AF7" w:rsidP="000B0AF7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:rsidR="000B0AF7" w:rsidRPr="009A0050" w:rsidRDefault="000B0AF7" w:rsidP="000B0AF7">
      <w:pPr>
        <w:rPr>
          <w:snapToGrid w:val="0"/>
          <w:lang w:eastAsia="zh-CN"/>
        </w:rPr>
      </w:pPr>
      <w:r w:rsidRPr="009A0050">
        <w:lastRenderedPageBreak/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:rsidR="000B0AF7" w:rsidRDefault="000B0AF7" w:rsidP="000B0AF7">
      <w:pPr>
        <w:rPr>
          <w:ins w:id="19" w:author="Ericsson User" w:date="2019-04-29T12:29:00Z"/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A97937" w:rsidRDefault="00DA342B" w:rsidP="00A97937">
      <w:pPr>
        <w:rPr>
          <w:ins w:id="20" w:author="Ericsson User" w:date="2019-04-29T12:29:00Z"/>
          <w:lang w:eastAsia="zh-CN"/>
        </w:rPr>
      </w:pPr>
      <w:ins w:id="21" w:author="Ericsson User" w:date="2019-05-03T21:16:00Z">
        <w:r>
          <w:t>I</w:t>
        </w:r>
      </w:ins>
      <w:ins w:id="22" w:author="Ericsson User" w:date="2019-04-29T12:29:00Z">
        <w:r w:rsidR="00A97937">
          <w:t xml:space="preserve">f the </w:t>
        </w:r>
        <w:r w:rsidR="00A97937" w:rsidRPr="004C1683">
          <w:rPr>
            <w:lang w:eastAsia="zh-CN"/>
          </w:rPr>
          <w:t>UE-</w:t>
        </w:r>
        <w:proofErr w:type="spellStart"/>
        <w:r w:rsidR="00A97937" w:rsidRPr="004C1683">
          <w:rPr>
            <w:lang w:eastAsia="zh-CN"/>
          </w:rPr>
          <w:t>CapabilityRAT</w:t>
        </w:r>
        <w:proofErr w:type="spellEnd"/>
        <w:r w:rsidR="00A97937" w:rsidRPr="004C1683">
          <w:rPr>
            <w:lang w:eastAsia="zh-CN"/>
          </w:rPr>
          <w:t>-</w:t>
        </w:r>
        <w:proofErr w:type="spellStart"/>
        <w:r w:rsidR="00A97937" w:rsidRPr="004C1683">
          <w:rPr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is available at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-CU and if this information was not signalled before to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over the </w:t>
        </w:r>
        <w:r w:rsidR="00A97937" w:rsidRPr="005F58F9">
          <w:t>UE-associated logical F1-connection</w:t>
        </w:r>
        <w:r w:rsidR="00A97937">
          <w:rPr>
            <w:lang w:eastAsia="zh-CN"/>
          </w:rPr>
          <w:t xml:space="preserve">, the </w:t>
        </w:r>
        <w:r w:rsidR="00A97937" w:rsidRPr="00B426A7">
          <w:rPr>
            <w:i/>
            <w:lang w:eastAsia="zh-CN"/>
          </w:rPr>
          <w:t>UE-</w:t>
        </w:r>
        <w:proofErr w:type="spellStart"/>
        <w:r w:rsidR="00A97937" w:rsidRPr="00B426A7">
          <w:rPr>
            <w:i/>
            <w:lang w:eastAsia="zh-CN"/>
          </w:rPr>
          <w:t>CapabilityRAT</w:t>
        </w:r>
        <w:proofErr w:type="spellEnd"/>
        <w:r w:rsidR="00A97937" w:rsidRPr="00B426A7">
          <w:rPr>
            <w:i/>
            <w:lang w:eastAsia="zh-CN"/>
          </w:rPr>
          <w:t>-</w:t>
        </w:r>
        <w:proofErr w:type="spellStart"/>
        <w:r w:rsidR="00A97937" w:rsidRPr="00B426A7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shall be included in the UE CONTEXT MODIFICATION REQUEST.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take this information into account for UE specific configurations. </w:t>
        </w:r>
      </w:ins>
    </w:p>
    <w:p w:rsidR="00A97937" w:rsidRDefault="00DA342B" w:rsidP="00A97937">
      <w:pPr>
        <w:rPr>
          <w:ins w:id="23" w:author="Ericsson User" w:date="2019-04-29T12:29:00Z"/>
        </w:rPr>
      </w:pPr>
      <w:ins w:id="24" w:author="Ericsson User" w:date="2019-05-03T21:16:00Z">
        <w:r>
          <w:t>I</w:t>
        </w:r>
      </w:ins>
      <w:ins w:id="25" w:author="Ericsson User" w:date="2019-04-29T12:29:00Z">
        <w:r w:rsidR="00A97937">
          <w:t xml:space="preserve">f the </w:t>
        </w:r>
        <w:r w:rsidR="00A97937" w:rsidRPr="00B426A7">
          <w:rPr>
            <w:i/>
            <w:lang w:eastAsia="zh-CN"/>
          </w:rPr>
          <w:t>UE-</w:t>
        </w:r>
        <w:proofErr w:type="spellStart"/>
        <w:r w:rsidR="00A97937" w:rsidRPr="00B426A7">
          <w:rPr>
            <w:i/>
            <w:lang w:eastAsia="zh-CN"/>
          </w:rPr>
          <w:t>CapabilityRAT</w:t>
        </w:r>
        <w:proofErr w:type="spellEnd"/>
        <w:r w:rsidR="00A97937" w:rsidRPr="00B426A7">
          <w:rPr>
            <w:i/>
            <w:lang w:eastAsia="zh-CN"/>
          </w:rPr>
          <w:t>-</w:t>
        </w:r>
        <w:proofErr w:type="spellStart"/>
        <w:r w:rsidR="00A97937" w:rsidRPr="00B426A7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is not present in the UE CONTEXT MODIFICATION REQUEST</w:t>
        </w:r>
        <w:r w:rsidR="00A97937" w:rsidRPr="00305692">
          <w:rPr>
            <w:lang w:eastAsia="zh-CN"/>
          </w:rPr>
          <w:t xml:space="preserve"> </w:t>
        </w:r>
        <w:r w:rsidR="00A97937">
          <w:rPr>
            <w:lang w:eastAsia="zh-CN"/>
          </w:rPr>
          <w:t xml:space="preserve">and if this information was not signalled before to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over the </w:t>
        </w:r>
        <w:r w:rsidR="00A97937" w:rsidRPr="005F58F9">
          <w:t>UE-associated logical F1-connection</w:t>
        </w:r>
        <w:r w:rsidR="00A97937">
          <w:rPr>
            <w:lang w:eastAsia="zh-CN"/>
          </w:rPr>
          <w:t xml:space="preserve">,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fail to setup any DRB contained in the </w:t>
        </w:r>
        <w:r w:rsidR="00A97937">
          <w:rPr>
            <w:rFonts w:hint="eastAsia"/>
            <w:i/>
            <w:iCs/>
            <w:lang w:val="en-US" w:eastAsia="zh-CN"/>
          </w:rPr>
          <w:t>D</w:t>
        </w:r>
        <w:r w:rsidR="00A97937" w:rsidRPr="00E20CCA">
          <w:rPr>
            <w:i/>
            <w:iCs/>
          </w:rPr>
          <w:t xml:space="preserve">RB </w:t>
        </w:r>
        <w:r w:rsidR="00A97937">
          <w:rPr>
            <w:i/>
          </w:rPr>
          <w:t>To Be Setup List</w:t>
        </w:r>
        <w:r w:rsidR="00A97937">
          <w:t xml:space="preserve"> IE with an appropriate cause value</w:t>
        </w:r>
        <w:r w:rsidR="00A97937">
          <w:rPr>
            <w:lang w:eastAsia="zh-CN"/>
          </w:rPr>
          <w:t>.</w:t>
        </w:r>
      </w:ins>
    </w:p>
    <w:p w:rsidR="00A97937" w:rsidRPr="00A97937" w:rsidRDefault="00A97937" w:rsidP="000B0AF7">
      <w:pPr>
        <w:rPr>
          <w:lang w:eastAsia="zh-CN"/>
          <w:rPrChange w:id="26" w:author="Ericsson User" w:date="2019-04-29T12:29:00Z">
            <w:rPr>
              <w:lang w:val="en-US" w:eastAsia="zh-CN"/>
            </w:rPr>
          </w:rPrChange>
        </w:rPr>
      </w:pPr>
    </w:p>
    <w:p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-CU shall consider that the C-RNTI has been allocated by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-DU for this UE context.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:rsidR="000B0AF7" w:rsidRPr="009A0050" w:rsidRDefault="000B0AF7" w:rsidP="000B0AF7">
      <w:r w:rsidRPr="009A0050">
        <w:t>The UE Context Modify Procedure is not used to configure SRB0.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lastRenderedPageBreak/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:rsidR="000B0AF7" w:rsidRPr="009A0050" w:rsidRDefault="000B0AF7" w:rsidP="000B0AF7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0B0AF7" w:rsidRPr="009A0050" w:rsidRDefault="000B0AF7" w:rsidP="000B0AF7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:rsidR="000B0AF7" w:rsidRPr="009A0050" w:rsidRDefault="000B0AF7" w:rsidP="000B0AF7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:rsidR="000B0AF7" w:rsidRPr="009A0050" w:rsidRDefault="000B0AF7" w:rsidP="000B0AF7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proofErr w:type="gramStart"/>
      <w:r w:rsidRPr="009A0050">
        <w:t>message</w:t>
      </w:r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:rsidR="000B0AF7" w:rsidRPr="009A0050" w:rsidRDefault="000B0AF7" w:rsidP="000B0AF7"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:rsidR="000B0AF7" w:rsidRPr="009A0050" w:rsidRDefault="000B0AF7" w:rsidP="000B0AF7">
      <w:pPr>
        <w:pStyle w:val="Heading4"/>
      </w:pPr>
      <w:bookmarkStart w:id="27" w:name="_Toc5646162"/>
      <w:r w:rsidRPr="009A0050">
        <w:t>8.3.4.3</w:t>
      </w:r>
      <w:r w:rsidRPr="009A0050">
        <w:tab/>
        <w:t>Unsuccessful Operation</w:t>
      </w:r>
      <w:bookmarkEnd w:id="27"/>
    </w:p>
    <w:p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AF7" w:rsidRPr="009A0050" w:rsidRDefault="000B0AF7" w:rsidP="000B0AF7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:rsidR="000B0AF7" w:rsidRPr="009A0050" w:rsidRDefault="000B0AF7" w:rsidP="000B0AF7">
      <w:r w:rsidRPr="009A0050">
        <w:t xml:space="preserve">In case none of the requested modifications of the UE context can be successfully performed, the </w:t>
      </w:r>
      <w:proofErr w:type="spellStart"/>
      <w:r w:rsidRPr="009A0050">
        <w:t>gNB</w:t>
      </w:r>
      <w:proofErr w:type="spellEnd"/>
      <w:r w:rsidRPr="009A0050">
        <w:t xml:space="preserve">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:rsidR="000B0AF7" w:rsidRPr="009A0050" w:rsidRDefault="000B0AF7" w:rsidP="000B0AF7">
      <w:pPr>
        <w:pStyle w:val="Heading4"/>
      </w:pPr>
      <w:bookmarkStart w:id="28" w:name="_Toc5646163"/>
      <w:r w:rsidRPr="009A0050">
        <w:t>8.3.4.4</w:t>
      </w:r>
      <w:r w:rsidRPr="009A0050">
        <w:tab/>
        <w:t>Abnormal Conditions</w:t>
      </w:r>
      <w:bookmarkEnd w:id="28"/>
    </w:p>
    <w:p w:rsidR="000B0AF7" w:rsidRPr="009A0050" w:rsidRDefault="000B0AF7" w:rsidP="000B0AF7">
      <w:r w:rsidRPr="009A0050">
        <w:t>Not applicable.</w:t>
      </w:r>
    </w:p>
    <w:p w:rsidR="000B0AF7" w:rsidRDefault="000B0AF7" w:rsidP="00AE6D3A">
      <w:pPr>
        <w:pStyle w:val="Heading3"/>
      </w:pPr>
    </w:p>
    <w:p w:rsidR="008A7785" w:rsidRDefault="008A7785" w:rsidP="00DF43E5">
      <w:pPr>
        <w:pStyle w:val="FirstChange"/>
        <w:jc w:val="left"/>
      </w:pPr>
    </w:p>
    <w:p w:rsidR="00543F1C" w:rsidRDefault="00543F1C" w:rsidP="00543F1C">
      <w:pPr>
        <w:pStyle w:val="FirstChange"/>
      </w:pPr>
      <w:r>
        <w:t>&lt;&lt;&lt;&lt;&lt;&lt;&lt;&lt;&lt;&lt;&lt;&lt;&lt;&lt;&lt;&lt;&lt;&lt;&lt; End of 2</w:t>
      </w:r>
      <w:r w:rsidRPr="00543F1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543F1C" w:rsidRDefault="00543F1C" w:rsidP="00BF516D">
      <w:pPr>
        <w:rPr>
          <w:kern w:val="28"/>
        </w:rPr>
      </w:pPr>
    </w:p>
    <w:p w:rsidR="00543F1C" w:rsidRPr="00E4098F" w:rsidRDefault="00543F1C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</w:t>
      </w:r>
      <w:r w:rsidR="00305692">
        <w:t>3</w:t>
      </w:r>
      <w:r w:rsidR="00305692" w:rsidRPr="00305692">
        <w:rPr>
          <w:vertAlign w:val="superscript"/>
        </w:rPr>
        <w:t>rd</w:t>
      </w:r>
      <w:r w:rsidR="0030569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0B0AF7" w:rsidRPr="009A0050" w:rsidRDefault="000B0AF7" w:rsidP="000B0AF7">
      <w:pPr>
        <w:pStyle w:val="Heading4"/>
        <w:rPr>
          <w:rFonts w:cs="Arial"/>
          <w:szCs w:val="24"/>
        </w:rPr>
      </w:pPr>
      <w:bookmarkStart w:id="29" w:name="_Toc5646275"/>
      <w:r w:rsidRPr="009A0050">
        <w:rPr>
          <w:lang w:eastAsia="zh-CN"/>
        </w:rPr>
        <w:t>9.3.1.2</w:t>
      </w:r>
      <w:r w:rsidRPr="009A0050">
        <w:rPr>
          <w:lang w:eastAsia="zh-CN"/>
        </w:rPr>
        <w:tab/>
      </w:r>
      <w:r w:rsidRPr="009A0050">
        <w:rPr>
          <w:rFonts w:cs="Arial"/>
          <w:szCs w:val="24"/>
        </w:rPr>
        <w:t>Cause</w:t>
      </w:r>
      <w:bookmarkEnd w:id="29"/>
    </w:p>
    <w:p w:rsidR="000B0AF7" w:rsidRPr="009A0050" w:rsidRDefault="000B0AF7" w:rsidP="000B0AF7">
      <w:r w:rsidRPr="009A0050">
        <w:t xml:space="preserve">The purpose of the </w:t>
      </w:r>
      <w:r w:rsidRPr="009A0050">
        <w:rPr>
          <w:i/>
        </w:rPr>
        <w:t>Cause</w:t>
      </w:r>
      <w:r w:rsidRPr="009A0050">
        <w:t xml:space="preserve"> IE is to indicate the reason for a </w:t>
      </w:r>
      <w:proofErr w:type="gramStart"/>
      <w:r w:rsidRPr="009A0050">
        <w:t>particular event</w:t>
      </w:r>
      <w:proofErr w:type="gramEnd"/>
      <w:r w:rsidRPr="009A0050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Procedure cancelled, Normal Release, ..., Cell not available, RL failure-others, UE rejection, Resources not available for the slice, AMF initiated abnormal release, Release due to Pre-Emption</w:t>
            </w:r>
            <w:ins w:id="30" w:author="Ericsson User" w:date="2019-04-29T12:30:00Z">
              <w:r w:rsidR="00A97937">
                <w:rPr>
                  <w:rFonts w:ascii="Arial" w:hAnsi="Arial" w:cs="Arial"/>
                  <w:sz w:val="18"/>
                  <w:szCs w:val="18"/>
                  <w:lang w:eastAsia="ja-JP"/>
                </w:rPr>
                <w:t>, UE capabilities not available</w:t>
              </w:r>
            </w:ins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...)</w:t>
            </w: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:rsidTr="00A67AC9">
        <w:tc>
          <w:tcPr>
            <w:tcW w:w="1526" w:type="dxa"/>
          </w:tcPr>
          <w:p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0B0AF7" w:rsidRPr="009A0050" w:rsidRDefault="000B0AF7" w:rsidP="000B0AF7">
      <w:pPr>
        <w:rPr>
          <w:rFonts w:eastAsia="MS Mincho"/>
        </w:rPr>
      </w:pPr>
    </w:p>
    <w:p w:rsidR="000B0AF7" w:rsidRPr="009A0050" w:rsidRDefault="000B0AF7" w:rsidP="000B0AF7">
      <w:pPr>
        <w:numPr>
          <w:ilvl w:val="12"/>
          <w:numId w:val="0"/>
        </w:numPr>
      </w:pPr>
      <w:r w:rsidRPr="009A0050">
        <w:t xml:space="preserve">The meaning of the different cause values is described in the following table. In general, "not supported"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missing. On the other hand, "not available"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RL Failure</w:t>
            </w:r>
            <w:r w:rsidRPr="009A0050">
              <w:rPr>
                <w:lang w:eastAsia="ja-JP"/>
              </w:rPr>
              <w:t>-RLC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 xml:space="preserve">The action is due to an RL failure </w:t>
            </w:r>
            <w:r w:rsidRPr="009A0050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-CU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-CU) is known and already allocated to an existing context.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-DU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-DU) is known and already allocated to an existing context.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ongoing interaction with another procedure.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because the requested QCI is not supported.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reason for requesting the action is radio related.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0B0AF7" w:rsidRPr="009A0050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due to no cell available in the requested node.</w:t>
            </w:r>
          </w:p>
        </w:tc>
      </w:tr>
      <w:tr w:rsidR="000B0AF7" w:rsidRPr="009A0050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0B0AF7" w:rsidRPr="009A0050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is due to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-CU’s rejection of a UE access request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0B0AF7" w:rsidRPr="009A0050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requested resources are not available for the slice.</w:t>
            </w:r>
          </w:p>
        </w:tc>
      </w:tr>
      <w:tr w:rsidR="000B0AF7" w:rsidRPr="009A0050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release is triggered by an error in the AMF or in the NAS layer.</w:t>
            </w:r>
          </w:p>
        </w:tc>
      </w:tr>
      <w:tr w:rsidR="000B0AF7" w:rsidRPr="009A0050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A97937" w:rsidRPr="009A0050" w:rsidTr="00A67AC9">
        <w:trPr>
          <w:ins w:id="31" w:author="Ericsson User" w:date="2019-04-29T12:3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7" w:rsidRPr="009A0050" w:rsidRDefault="00A97937" w:rsidP="00A97937">
            <w:pPr>
              <w:pStyle w:val="TAL"/>
              <w:rPr>
                <w:ins w:id="32" w:author="Ericsson User" w:date="2019-04-29T12:30:00Z"/>
                <w:rFonts w:cs="Arial"/>
              </w:rPr>
            </w:pPr>
            <w:ins w:id="33" w:author="Ericsson User" w:date="2019-04-29T12:30:00Z">
              <w:r>
                <w:rPr>
                  <w:lang w:eastAsia="ja-JP"/>
                </w:rPr>
                <w:t>UE capabilities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7" w:rsidRPr="009A0050" w:rsidRDefault="00A97937" w:rsidP="00A97937">
            <w:pPr>
              <w:pStyle w:val="TAL"/>
              <w:rPr>
                <w:ins w:id="34" w:author="Ericsson User" w:date="2019-04-29T12:30:00Z"/>
                <w:rFonts w:cs="Arial"/>
                <w:lang w:eastAsia="ja-JP"/>
              </w:rPr>
            </w:pPr>
            <w:ins w:id="35" w:author="Ericsson User" w:date="2019-04-29T12:30:00Z">
              <w:r>
                <w:rPr>
                  <w:lang w:eastAsia="ja-JP"/>
                </w:rPr>
                <w:t xml:space="preserve">The UE capabilities are not available </w:t>
              </w:r>
            </w:ins>
          </w:p>
        </w:tc>
      </w:tr>
    </w:tbl>
    <w:p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required transport resources are not available.</w:t>
            </w:r>
          </w:p>
        </w:tc>
      </w:tr>
    </w:tbl>
    <w:p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(Ignore And Notify)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Message Not Compatible With Receiver State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0B0AF7" w:rsidRPr="009A0050" w:rsidTr="00A67AC9">
        <w:tc>
          <w:tcPr>
            <w:tcW w:w="3168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:rsidTr="00A67AC9">
        <w:trPr>
          <w:tblHeader/>
        </w:trPr>
        <w:tc>
          <w:tcPr>
            <w:tcW w:w="3118" w:type="dxa"/>
          </w:tcPr>
          <w:p w:rsidR="000B0AF7" w:rsidRPr="009A0050" w:rsidRDefault="000B0AF7" w:rsidP="00A67A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9A0050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0B0AF7" w:rsidRPr="009A0050" w:rsidTr="00A67AC9">
        <w:tc>
          <w:tcPr>
            <w:tcW w:w="3118" w:type="dxa"/>
          </w:tcPr>
          <w:p w:rsidR="000B0AF7" w:rsidRPr="009A0050" w:rsidRDefault="000B0AF7" w:rsidP="00A67AC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:rsidR="000B0AF7" w:rsidRPr="009A0050" w:rsidRDefault="000B0AF7" w:rsidP="00A67AC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0B0AF7" w:rsidRPr="009A0050" w:rsidRDefault="000B0AF7" w:rsidP="000B0AF7"/>
    <w:p w:rsidR="000B0AF7" w:rsidRDefault="000B0AF7" w:rsidP="00BF516D">
      <w:pPr>
        <w:pStyle w:val="FirstChange"/>
      </w:pPr>
    </w:p>
    <w:p w:rsidR="000B0AF7" w:rsidRDefault="000B0AF7" w:rsidP="00BF516D">
      <w:pPr>
        <w:pStyle w:val="FirstChange"/>
      </w:pPr>
    </w:p>
    <w:p w:rsidR="00320229" w:rsidRDefault="00320229" w:rsidP="00320229">
      <w:pPr>
        <w:pStyle w:val="FirstChange"/>
      </w:pPr>
      <w:r>
        <w:t>&lt;&lt;&lt;&lt;&lt;&lt;&lt;&lt;&lt;&lt;&lt;&lt;&lt;&lt;&lt;&lt;&lt;&lt;&lt; end of 3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34488A" w:rsidRDefault="0034488A" w:rsidP="00320229">
      <w:pPr>
        <w:pStyle w:val="FirstChange"/>
      </w:pPr>
    </w:p>
    <w:p w:rsidR="0034488A" w:rsidRDefault="0034488A" w:rsidP="0034488A">
      <w:pPr>
        <w:pStyle w:val="FirstChange"/>
      </w:pPr>
      <w:r>
        <w:t>&lt;&lt;&lt;&lt;&lt;&lt;&lt;&lt;&lt;&lt;&lt;&lt;&lt;&lt;&lt;&lt;&lt;&lt;&lt;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34488A" w:rsidRPr="009A0050" w:rsidRDefault="0034488A" w:rsidP="0034488A">
      <w:pPr>
        <w:pStyle w:val="Heading4"/>
        <w:rPr>
          <w:lang w:eastAsia="zh-CN"/>
        </w:rPr>
      </w:pPr>
      <w:bookmarkStart w:id="36" w:name="_Toc5646298"/>
      <w:r w:rsidRPr="009A0050">
        <w:rPr>
          <w:lang w:eastAsia="zh-CN"/>
        </w:rPr>
        <w:t>9.3.1.25</w:t>
      </w:r>
      <w:r w:rsidRPr="009A0050">
        <w:rPr>
          <w:lang w:eastAsia="zh-CN"/>
        </w:rPr>
        <w:tab/>
        <w:t>CU to DU RRC Information</w:t>
      </w:r>
      <w:bookmarkEnd w:id="36"/>
    </w:p>
    <w:p w:rsidR="0034488A" w:rsidRPr="009A0050" w:rsidRDefault="0034488A" w:rsidP="0034488A">
      <w:pPr>
        <w:rPr>
          <w:lang w:eastAsia="zh-CN"/>
        </w:rPr>
      </w:pPr>
      <w:r w:rsidRPr="009A0050">
        <w:rPr>
          <w:lang w:eastAsia="zh-CN"/>
        </w:rPr>
        <w:t xml:space="preserve">This IE contains the RRC Information that are sent from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to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4488A" w:rsidRPr="009A0050" w:rsidTr="00A67AC9">
        <w:tc>
          <w:tcPr>
            <w:tcW w:w="1784" w:type="dxa"/>
          </w:tcPr>
          <w:p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Assigned Criticality</w:t>
            </w:r>
          </w:p>
        </w:tc>
      </w:tr>
      <w:tr w:rsidR="0034488A" w:rsidRPr="009A0050" w:rsidTr="00A67AC9">
        <w:tc>
          <w:tcPr>
            <w:tcW w:w="1784" w:type="dxa"/>
          </w:tcPr>
          <w:p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CG-</w:t>
            </w:r>
            <w:proofErr w:type="spellStart"/>
            <w:r w:rsidRPr="009A0050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CG-</w:t>
            </w:r>
            <w:proofErr w:type="spellStart"/>
            <w:r w:rsidRPr="009A0050">
              <w:rPr>
                <w:rFonts w:eastAsia="Malgun Gothic"/>
                <w:szCs w:val="18"/>
              </w:rPr>
              <w:t>ConfigInfo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:rsidTr="00A67AC9">
        <w:tc>
          <w:tcPr>
            <w:tcW w:w="1784" w:type="dxa"/>
          </w:tcPr>
          <w:p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7" w:name="_Hlk507487182"/>
            <w:r w:rsidRPr="009A0050">
              <w:rPr>
                <w:lang w:eastAsia="zh-CN"/>
              </w:rPr>
              <w:t>UE-</w:t>
            </w:r>
            <w:proofErr w:type="spellStart"/>
            <w:r w:rsidRPr="009A0050">
              <w:rPr>
                <w:lang w:eastAsia="zh-CN"/>
              </w:rPr>
              <w:t>CapabilityRAT</w:t>
            </w:r>
            <w:proofErr w:type="spellEnd"/>
            <w:r w:rsidRPr="009A0050">
              <w:rPr>
                <w:lang w:eastAsia="zh-CN"/>
              </w:rPr>
              <w:t>-</w:t>
            </w:r>
            <w:proofErr w:type="spellStart"/>
            <w:r w:rsidRPr="009A0050">
              <w:rPr>
                <w:lang w:eastAsia="zh-CN"/>
              </w:rPr>
              <w:t>ContainerList</w:t>
            </w:r>
            <w:bookmarkEnd w:id="37"/>
            <w:proofErr w:type="spellEnd"/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34488A" w:rsidRPr="009A0050" w:rsidRDefault="00802641" w:rsidP="00802641">
            <w:pPr>
              <w:pStyle w:val="TAL"/>
              <w:rPr>
                <w:rFonts w:eastAsia="Malgun Gothic"/>
                <w:szCs w:val="18"/>
              </w:rPr>
            </w:pPr>
            <w:ins w:id="38" w:author="Ericsson User" w:date="2019-05-03T21:23:00Z">
              <w:r w:rsidRPr="00802641">
                <w:rPr>
                  <w:rFonts w:eastAsia="Malgun Gothic"/>
                  <w:szCs w:val="18"/>
                  <w:rPrChange w:id="39" w:author="Ericsson User" w:date="2019-05-03T21:23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 xml:space="preserve">This IE is used in the NG-RAN and it consists of the </w:t>
              </w:r>
            </w:ins>
            <w:r w:rsidR="0034488A" w:rsidRPr="009A0050">
              <w:rPr>
                <w:rFonts w:eastAsia="Malgun Gothic"/>
                <w:szCs w:val="18"/>
              </w:rPr>
              <w:t>UE-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CapabilityRAT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ContainerList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:rsidTr="00A67AC9">
        <w:tc>
          <w:tcPr>
            <w:tcW w:w="1784" w:type="dxa"/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MeasConfig</w:t>
            </w:r>
            <w:proofErr w:type="spellEnd"/>
            <w:r w:rsidRPr="009A0050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MeasConfig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9A0050">
              <w:rPr>
                <w:rFonts w:eastAsia="Malgun Gothic"/>
                <w:szCs w:val="18"/>
              </w:rPr>
              <w:t>MeasGapConfig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). </w:t>
            </w:r>
          </w:p>
          <w:p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For EN-DC</w:t>
            </w:r>
            <w:r w:rsidRPr="009A0050">
              <w:rPr>
                <w:rFonts w:hint="eastAsia"/>
                <w:szCs w:val="18"/>
                <w:lang w:eastAsia="zh-CN"/>
              </w:rPr>
              <w:t>/NGEN-DC</w:t>
            </w:r>
            <w:r w:rsidRPr="009A0050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gaps.</w:t>
            </w:r>
          </w:p>
          <w:p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 xml:space="preserve">For </w:t>
            </w:r>
            <w:r w:rsidRPr="009A0050">
              <w:rPr>
                <w:rFonts w:hint="eastAsia"/>
                <w:szCs w:val="18"/>
                <w:lang w:eastAsia="zh-CN"/>
              </w:rPr>
              <w:t>NG-RAN,NE-DC and MN for NR-NR DC</w:t>
            </w:r>
            <w:r w:rsidRPr="009A0050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:rsidTr="00A67AC9">
        <w:tc>
          <w:tcPr>
            <w:tcW w:w="1784" w:type="dxa"/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CellGroupConfig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Contains the </w:t>
            </w:r>
            <w:proofErr w:type="spellStart"/>
            <w:r w:rsidRPr="009A0050">
              <w:rPr>
                <w:i/>
                <w:lang w:eastAsia="ja-JP"/>
              </w:rPr>
              <w:t>MeasurementTimingConfiguration</w:t>
            </w:r>
            <w:proofErr w:type="spellEnd"/>
            <w:r w:rsidRPr="009A0050">
              <w:rPr>
                <w:lang w:eastAsia="ja-JP"/>
              </w:rPr>
              <w:t xml:space="preserve"> inter-node message defined in TS 38.331 [8].</w:t>
            </w:r>
          </w:p>
          <w:p w:rsidR="0034488A" w:rsidRPr="009A0050" w:rsidRDefault="0034488A" w:rsidP="00A67AC9">
            <w:pPr>
              <w:pStyle w:val="TAL"/>
              <w:rPr>
                <w:rFonts w:ascii="Times New Roman" w:eastAsia="Malgun Gothic" w:hAnsi="Times New Roman"/>
              </w:rPr>
            </w:pPr>
            <w:r w:rsidRPr="009A0050">
              <w:rPr>
                <w:rFonts w:eastAsia="Malgun Gothic"/>
              </w:rPr>
              <w:t>In EN-DC</w:t>
            </w:r>
            <w:r w:rsidRPr="009A0050">
              <w:rPr>
                <w:rFonts w:hint="eastAsia"/>
                <w:lang w:eastAsia="zh-CN"/>
              </w:rPr>
              <w:t>/NGEN-DC</w:t>
            </w:r>
            <w:r w:rsidRPr="009A0050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9A0050">
              <w:rPr>
                <w:rFonts w:eastAsia="Malgun Gothic"/>
              </w:rPr>
              <w:t>MeNB</w:t>
            </w:r>
            <w:proofErr w:type="spellEnd"/>
            <w:r w:rsidRPr="009A0050">
              <w:rPr>
                <w:rFonts w:eastAsia="Malgun Gothic"/>
              </w:rPr>
              <w:t>.</w:t>
            </w:r>
            <w:r w:rsidRPr="009A0050">
              <w:rPr>
                <w:rFonts w:eastAsia="Malgun Gothic"/>
                <w:szCs w:val="18"/>
              </w:rPr>
              <w:t xml:space="preserve"> For </w:t>
            </w:r>
            <w:r w:rsidRPr="009A0050">
              <w:rPr>
                <w:rFonts w:hint="eastAsia"/>
                <w:szCs w:val="18"/>
                <w:lang w:eastAsia="zh-CN"/>
              </w:rPr>
              <w:t xml:space="preserve">MN in NR-NR </w:t>
            </w:r>
            <w:proofErr w:type="spellStart"/>
            <w:r w:rsidRPr="009A0050">
              <w:rPr>
                <w:rFonts w:hint="eastAsia"/>
                <w:szCs w:val="18"/>
                <w:lang w:eastAsia="zh-CN"/>
              </w:rPr>
              <w:t>DC</w:t>
            </w:r>
            <w:r w:rsidRPr="009A0050">
              <w:rPr>
                <w:szCs w:val="18"/>
                <w:lang w:eastAsia="zh-CN"/>
              </w:rPr>
              <w:t>,</w:t>
            </w:r>
            <w:r w:rsidRPr="009A0050">
              <w:rPr>
                <w:rFonts w:hint="eastAsia"/>
                <w:szCs w:val="18"/>
                <w:lang w:eastAsia="zh-CN"/>
              </w:rPr>
              <w:t>it</w:t>
            </w:r>
            <w:proofErr w:type="spellEnd"/>
            <w:r w:rsidRPr="009A0050">
              <w:rPr>
                <w:rFonts w:hint="eastAsia"/>
                <w:szCs w:val="18"/>
                <w:lang w:eastAsia="zh-CN"/>
              </w:rPr>
              <w:t xml:space="preserve"> is included </w:t>
            </w:r>
            <w:r w:rsidRPr="009A0050">
              <w:rPr>
                <w:rFonts w:eastAsia="Malgun Gothic"/>
              </w:rPr>
              <w:t xml:space="preserve">when the gaps for FR2 </w:t>
            </w:r>
            <w:r w:rsidRPr="009A0050">
              <w:rPr>
                <w:rFonts w:hint="eastAsia"/>
                <w:lang w:eastAsia="zh-CN"/>
              </w:rPr>
              <w:t xml:space="preserve">and/or FR1 </w:t>
            </w:r>
            <w:r w:rsidRPr="009A0050">
              <w:rPr>
                <w:rFonts w:eastAsia="Malgun Gothic"/>
              </w:rPr>
              <w:t xml:space="preserve">are requested by the </w:t>
            </w:r>
            <w:proofErr w:type="spellStart"/>
            <w:r w:rsidRPr="009A0050">
              <w:rPr>
                <w:rFonts w:hint="eastAsia"/>
                <w:lang w:eastAsia="zh-CN"/>
              </w:rPr>
              <w:t>Sg</w:t>
            </w:r>
            <w:r w:rsidRPr="009A0050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</w:pPr>
            <w:proofErr w:type="spellStart"/>
            <w:r w:rsidRPr="009A0050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L"/>
              <w:rPr>
                <w:lang w:eastAsia="ja-JP"/>
              </w:rPr>
            </w:pPr>
            <w:proofErr w:type="spellStart"/>
            <w:r w:rsidRPr="009A0050">
              <w:t>UEAssistanceInformation</w:t>
            </w:r>
            <w:proofErr w:type="spellEnd"/>
            <w:r w:rsidRPr="009A0050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</w:tbl>
    <w:p w:rsidR="0034488A" w:rsidRPr="009A0050" w:rsidRDefault="0034488A" w:rsidP="0034488A">
      <w:pPr>
        <w:rPr>
          <w:lang w:eastAsia="zh-CN"/>
        </w:rPr>
      </w:pPr>
    </w:p>
    <w:p w:rsidR="0034488A" w:rsidRDefault="0034488A" w:rsidP="0034488A">
      <w:pPr>
        <w:pStyle w:val="FirstChange"/>
      </w:pPr>
    </w:p>
    <w:p w:rsidR="0034488A" w:rsidRDefault="0034488A" w:rsidP="0034488A">
      <w:pPr>
        <w:pStyle w:val="FirstChange"/>
      </w:pPr>
      <w:r>
        <w:t>&lt;&lt;&lt;&lt;&lt;&lt;&lt;&lt;&lt;&lt;&lt;&lt;&lt;&lt;&lt;&lt;&lt;&lt;&lt; end of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34488A" w:rsidRDefault="0034488A">
      <w:pPr>
        <w:spacing w:after="0"/>
        <w:rPr>
          <w:color w:val="FF0000"/>
        </w:rPr>
      </w:pPr>
      <w:r>
        <w:lastRenderedPageBreak/>
        <w:br w:type="page"/>
      </w:r>
    </w:p>
    <w:p w:rsidR="0034488A" w:rsidRDefault="0034488A" w:rsidP="0034488A">
      <w:pPr>
        <w:pStyle w:val="FirstChange"/>
        <w:sectPr w:rsidR="0034488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488A" w:rsidRDefault="0034488A" w:rsidP="0034488A">
      <w:pPr>
        <w:pStyle w:val="FirstChange"/>
      </w:pPr>
    </w:p>
    <w:p w:rsidR="0034488A" w:rsidRDefault="0034488A" w:rsidP="00320229">
      <w:pPr>
        <w:pStyle w:val="FirstChange"/>
      </w:pPr>
    </w:p>
    <w:p w:rsidR="00DF43E5" w:rsidRDefault="00DF43E5" w:rsidP="00320229">
      <w:pPr>
        <w:pStyle w:val="FirstChange"/>
      </w:pPr>
    </w:p>
    <w:p w:rsidR="00320229" w:rsidRDefault="00320229" w:rsidP="00320229">
      <w:pPr>
        <w:pStyle w:val="FirstChange"/>
      </w:pPr>
      <w:r>
        <w:t xml:space="preserve">&lt;&lt;&lt;&lt;&lt;&lt;&lt;&lt;&lt;&lt;&lt;&lt;&lt;&lt;&lt;&lt;&lt;&lt;&lt; </w:t>
      </w:r>
      <w:r w:rsidR="0034488A">
        <w:t>5</w:t>
      </w:r>
      <w:r w:rsidRPr="00320229">
        <w:rPr>
          <w:vertAlign w:val="superscript"/>
        </w:rPr>
        <w:t>th</w:t>
      </w:r>
      <w:r>
        <w:t xml:space="preserve"> 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Cause ::= CHOICE {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radioNetwork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>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transport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>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protocol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>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misc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>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choice-extension</w:t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0B0AF7" w:rsidRPr="009A0050" w:rsidRDefault="000B0AF7" w:rsidP="000B0AF7">
      <w:pPr>
        <w:pStyle w:val="PL"/>
        <w:rPr>
          <w:noProof w:val="0"/>
        </w:rPr>
      </w:pP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F1AP-PROTOCOL-IES ::= {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0B0AF7" w:rsidRPr="009A0050" w:rsidRDefault="000B0AF7" w:rsidP="000B0AF7">
      <w:pPr>
        <w:pStyle w:val="PL"/>
        <w:rPr>
          <w:noProof w:val="0"/>
        </w:rPr>
      </w:pPr>
    </w:p>
    <w:p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 xml:space="preserve"> ::= ENUMERATED {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control-processing-overload,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not-enough-user-plane-processing-resources,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hardware-failure,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om-intervention,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0B0AF7" w:rsidRPr="009A0050" w:rsidRDefault="000B0AF7" w:rsidP="000B0AF7">
      <w:pPr>
        <w:pStyle w:val="PL"/>
        <w:rPr>
          <w:noProof w:val="0"/>
        </w:rPr>
      </w:pPr>
    </w:p>
    <w:p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 xml:space="preserve"> ::= ENUMERATED {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transfer-syntax-error,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abstract-syntax-error-reject,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abstract-syntax-error-ignore-and-notify,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message-not-compatible-with-receiver-state,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semantic-error,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abstract-syntax-error-falsely-constructed-message,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0B0AF7" w:rsidRPr="009A0050" w:rsidRDefault="000B0AF7" w:rsidP="000B0AF7">
      <w:pPr>
        <w:pStyle w:val="PL"/>
        <w:rPr>
          <w:noProof w:val="0"/>
        </w:rPr>
      </w:pPr>
    </w:p>
    <w:p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 xml:space="preserve"> ::= ENUMERATED {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rl-failure-rlc,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unknown-or-already-allocated-gnb-cu-ue-f1ap-id,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unknown-or-already-allocated-gnd-du-ue-f1ap-id,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unknown-or-inconsistent-pair-of-ue-f1ap-id,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interaction-with-other-procedure,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not-supported-qci-Value,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action-desirable-for-radio-reasons,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no-radio-resources-available,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procedure-cancelled,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rFonts w:eastAsia="SimSun"/>
        </w:rPr>
        <w:tab/>
        <w:t>normal-release,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lastRenderedPageBreak/>
        <w:tab/>
        <w:t>...,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cell-not-available,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rl</w:t>
      </w:r>
      <w:proofErr w:type="spellEnd"/>
      <w:r w:rsidRPr="009A0050">
        <w:rPr>
          <w:noProof w:val="0"/>
        </w:rPr>
        <w:t>-failure-others,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</w:t>
      </w:r>
      <w:proofErr w:type="spellEnd"/>
      <w:r w:rsidRPr="009A0050">
        <w:rPr>
          <w:noProof w:val="0"/>
        </w:rPr>
        <w:t>-rejection,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resources-not-available-for-the-slice,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amf</w:t>
      </w:r>
      <w:proofErr w:type="spellEnd"/>
      <w:r w:rsidRPr="009A0050">
        <w:rPr>
          <w:noProof w:val="0"/>
        </w:rPr>
        <w:t>-initiated-abnormal-release,</w:t>
      </w:r>
    </w:p>
    <w:p w:rsidR="00A97937" w:rsidRDefault="000B0AF7" w:rsidP="00A97937">
      <w:pPr>
        <w:pStyle w:val="PL"/>
        <w:rPr>
          <w:ins w:id="40" w:author="Ericsson User" w:date="2019-04-29T12:30:00Z"/>
          <w:noProof w:val="0"/>
        </w:rPr>
      </w:pPr>
      <w:r w:rsidRPr="009A0050">
        <w:rPr>
          <w:noProof w:val="0"/>
        </w:rPr>
        <w:tab/>
        <w:t>release-due-to-pre-emption</w:t>
      </w:r>
      <w:ins w:id="41" w:author="Ericsson User" w:date="2019-04-29T12:30:00Z">
        <w:r w:rsidR="00A97937">
          <w:rPr>
            <w:noProof w:val="0"/>
          </w:rPr>
          <w:t>,</w:t>
        </w:r>
      </w:ins>
    </w:p>
    <w:p w:rsidR="00A97937" w:rsidRPr="005F58F9" w:rsidRDefault="00A97937" w:rsidP="00A97937">
      <w:pPr>
        <w:pStyle w:val="PL"/>
        <w:rPr>
          <w:ins w:id="42" w:author="Ericsson User" w:date="2019-04-29T12:30:00Z"/>
          <w:noProof w:val="0"/>
        </w:rPr>
      </w:pPr>
      <w:ins w:id="43" w:author="Ericsson User" w:date="2019-04-29T12:30:00Z">
        <w:r>
          <w:rPr>
            <w:noProof w:val="0"/>
          </w:rPr>
          <w:tab/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-capabilities-not-available</w:t>
        </w:r>
      </w:ins>
    </w:p>
    <w:p w:rsidR="000B0AF7" w:rsidRPr="009A0050" w:rsidRDefault="000B0AF7" w:rsidP="000B0AF7">
      <w:pPr>
        <w:pStyle w:val="PL"/>
        <w:rPr>
          <w:noProof w:val="0"/>
        </w:rPr>
      </w:pP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0B0AF7" w:rsidRPr="009A0050" w:rsidRDefault="000B0AF7" w:rsidP="000B0AF7">
      <w:pPr>
        <w:pStyle w:val="PL"/>
        <w:rPr>
          <w:noProof w:val="0"/>
        </w:rPr>
      </w:pPr>
    </w:p>
    <w:p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 xml:space="preserve"> ::= ENUMERATED {</w:t>
      </w:r>
    </w:p>
    <w:p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rFonts w:eastAsia="SimSun"/>
        </w:rPr>
        <w:tab/>
        <w:t>transport-resource-unavailable,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0B0AF7" w:rsidRPr="009A0050" w:rsidRDefault="000B0AF7" w:rsidP="000B0AF7">
      <w:pPr>
        <w:pStyle w:val="PL"/>
        <w:rPr>
          <w:rFonts w:eastAsia="SimSun"/>
        </w:rPr>
      </w:pPr>
    </w:p>
    <w:p w:rsidR="000B0AF7" w:rsidRPr="009A0050" w:rsidRDefault="000B0AF7" w:rsidP="000B0AF7">
      <w:pPr>
        <w:pStyle w:val="PL"/>
      </w:pPr>
      <w:proofErr w:type="spellStart"/>
      <w:r w:rsidRPr="009A0050">
        <w:rPr>
          <w:noProof w:val="0"/>
        </w:rPr>
        <w:t>CellGroupConfig</w:t>
      </w:r>
      <w:proofErr w:type="spellEnd"/>
      <w:r w:rsidRPr="009A0050">
        <w:rPr>
          <w:noProof w:val="0"/>
        </w:rPr>
        <w:t xml:space="preserve"> ::= OCTET STRING</w:t>
      </w:r>
    </w:p>
    <w:p w:rsidR="000B0AF7" w:rsidRDefault="000B0AF7" w:rsidP="00320229">
      <w:pPr>
        <w:pStyle w:val="FirstChange"/>
      </w:pPr>
    </w:p>
    <w:p w:rsidR="00320229" w:rsidRDefault="00320229" w:rsidP="00320229">
      <w:pPr>
        <w:pStyle w:val="FirstChange"/>
      </w:pPr>
      <w:r>
        <w:t xml:space="preserve">&lt;&lt;&lt;&lt;&lt;&lt;&lt;&lt;&lt;&lt;&lt;&lt;&lt;&lt;&lt;&lt;&lt;&lt;&lt; End of </w:t>
      </w:r>
      <w:r w:rsidR="0034488A">
        <w:t>5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320229" w:rsidRPr="00E4098F" w:rsidRDefault="00320229" w:rsidP="00320229">
      <w:pPr>
        <w:rPr>
          <w:kern w:val="28"/>
        </w:rPr>
      </w:pPr>
    </w:p>
    <w:p w:rsidR="00320229" w:rsidRPr="00D141FD" w:rsidRDefault="00320229" w:rsidP="00320229">
      <w:pPr>
        <w:pStyle w:val="PL"/>
        <w:spacing w:line="0" w:lineRule="atLeast"/>
        <w:rPr>
          <w:noProof w:val="0"/>
          <w:snapToGrid w:val="0"/>
        </w:rPr>
      </w:pPr>
    </w:p>
    <w:p w:rsidR="00320229" w:rsidRDefault="00320229" w:rsidP="00320229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:rsidR="00305692" w:rsidRDefault="00305692" w:rsidP="00BF516D">
      <w:pPr>
        <w:pStyle w:val="FirstChange"/>
      </w:pPr>
    </w:p>
    <w:sectPr w:rsidR="00305692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A7E" w:rsidRDefault="00E56A7E">
      <w:r>
        <w:separator/>
      </w:r>
    </w:p>
  </w:endnote>
  <w:endnote w:type="continuationSeparator" w:id="0">
    <w:p w:rsidR="00E56A7E" w:rsidRDefault="00E5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A7E" w:rsidRDefault="00E56A7E">
      <w:r>
        <w:separator/>
      </w:r>
    </w:p>
  </w:footnote>
  <w:footnote w:type="continuationSeparator" w:id="0">
    <w:p w:rsidR="00E56A7E" w:rsidRDefault="00E5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AC9" w:rsidRDefault="00A67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AC9" w:rsidRDefault="00A67AC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AC9" w:rsidRDefault="00A67A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44791"/>
    <w:rsid w:val="0034488A"/>
    <w:rsid w:val="00356EE7"/>
    <w:rsid w:val="003609EF"/>
    <w:rsid w:val="0036231A"/>
    <w:rsid w:val="00374DD4"/>
    <w:rsid w:val="003B226C"/>
    <w:rsid w:val="003D0472"/>
    <w:rsid w:val="003D3403"/>
    <w:rsid w:val="003E1A36"/>
    <w:rsid w:val="00410371"/>
    <w:rsid w:val="00414B20"/>
    <w:rsid w:val="00416BF4"/>
    <w:rsid w:val="00420183"/>
    <w:rsid w:val="004242F1"/>
    <w:rsid w:val="00424F9A"/>
    <w:rsid w:val="004623B4"/>
    <w:rsid w:val="00466EE2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E2C44"/>
    <w:rsid w:val="00621188"/>
    <w:rsid w:val="006257ED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4898"/>
    <w:rsid w:val="0075644E"/>
    <w:rsid w:val="00762BDE"/>
    <w:rsid w:val="00772AD6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14FF"/>
    <w:rsid w:val="007D6A07"/>
    <w:rsid w:val="007F0116"/>
    <w:rsid w:val="007F7259"/>
    <w:rsid w:val="00802641"/>
    <w:rsid w:val="008040A8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F686C"/>
    <w:rsid w:val="009148DE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2CBC"/>
    <w:rsid w:val="00AC5820"/>
    <w:rsid w:val="00AD1CD8"/>
    <w:rsid w:val="00AD6EDD"/>
    <w:rsid w:val="00AE6D3A"/>
    <w:rsid w:val="00AE7F77"/>
    <w:rsid w:val="00AF389B"/>
    <w:rsid w:val="00B108CF"/>
    <w:rsid w:val="00B258BB"/>
    <w:rsid w:val="00B34FF4"/>
    <w:rsid w:val="00B6290C"/>
    <w:rsid w:val="00B67B97"/>
    <w:rsid w:val="00B83A5F"/>
    <w:rsid w:val="00B9606A"/>
    <w:rsid w:val="00B968C8"/>
    <w:rsid w:val="00BA3EC5"/>
    <w:rsid w:val="00BA51D9"/>
    <w:rsid w:val="00BB5DFC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4991"/>
    <w:rsid w:val="00D50255"/>
    <w:rsid w:val="00D82F2C"/>
    <w:rsid w:val="00D91108"/>
    <w:rsid w:val="00DA342B"/>
    <w:rsid w:val="00DC2B0A"/>
    <w:rsid w:val="00DE34CF"/>
    <w:rsid w:val="00DF43E5"/>
    <w:rsid w:val="00E13F3D"/>
    <w:rsid w:val="00E34898"/>
    <w:rsid w:val="00E56A7E"/>
    <w:rsid w:val="00E62C05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0BBE"/>
    <w:rsid w:val="00F44333"/>
    <w:rsid w:val="00F54C76"/>
    <w:rsid w:val="00F76061"/>
    <w:rsid w:val="00F85ADC"/>
    <w:rsid w:val="00FA7357"/>
    <w:rsid w:val="00FB03FE"/>
    <w:rsid w:val="00FB6386"/>
    <w:rsid w:val="00FC1118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CEFCF-3642-4877-916B-4125F70F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6385</Words>
  <Characters>33846</Characters>
  <Application>Microsoft Office Word</Application>
  <DocSecurity>0</DocSecurity>
  <Lines>282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5</cp:revision>
  <cp:lastPrinted>1899-12-31T23:00:00Z</cp:lastPrinted>
  <dcterms:created xsi:type="dcterms:W3CDTF">2019-05-03T20:18:00Z</dcterms:created>
  <dcterms:modified xsi:type="dcterms:W3CDTF">2019-05-03T21:14:00Z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